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1E69C2D6"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EB5DC9">
        <w:rPr>
          <w:rFonts w:cs="Arial"/>
          <w:sz w:val="24"/>
        </w:rPr>
        <w:t xml:space="preserve">7         </w:t>
      </w:r>
      <w:r w:rsidR="003C4446">
        <w:rPr>
          <w:rFonts w:cs="Arial"/>
          <w:sz w:val="24"/>
        </w:rPr>
        <w:t xml:space="preserve">   </w:t>
      </w:r>
      <w:r>
        <w:rPr>
          <w:rFonts w:cs="Arial"/>
          <w:sz w:val="24"/>
        </w:rPr>
        <w:t xml:space="preserve">                                                   R4-2</w:t>
      </w:r>
      <w:r w:rsidR="00455E20">
        <w:rPr>
          <w:rFonts w:cs="Arial"/>
          <w:sz w:val="24"/>
        </w:rPr>
        <w:t>3</w:t>
      </w:r>
      <w:r w:rsidR="00E673D2">
        <w:rPr>
          <w:rFonts w:cs="Arial"/>
          <w:sz w:val="24"/>
        </w:rPr>
        <w:t>07986</w:t>
      </w:r>
    </w:p>
    <w:p w14:paraId="0EB38CC3" w14:textId="2F3A9DA1" w:rsidR="00D14BF0" w:rsidRDefault="00EB5DC9" w:rsidP="00D14BF0">
      <w:pPr>
        <w:pStyle w:val="a5"/>
        <w:keepNext/>
        <w:keepLines/>
        <w:tabs>
          <w:tab w:val="right" w:pos="9781"/>
          <w:tab w:val="right" w:pos="13323"/>
        </w:tabs>
        <w:outlineLvl w:val="0"/>
        <w:rPr>
          <w:sz w:val="24"/>
        </w:rPr>
      </w:pPr>
      <w:r>
        <w:rPr>
          <w:sz w:val="24"/>
          <w:lang w:eastAsia="zh-CN"/>
        </w:rPr>
        <w:t>Incheon</w:t>
      </w:r>
      <w:r w:rsidR="00455E20">
        <w:rPr>
          <w:sz w:val="24"/>
          <w:lang w:eastAsia="zh-CN"/>
        </w:rPr>
        <w:t xml:space="preserve">, </w:t>
      </w:r>
      <w:r>
        <w:rPr>
          <w:sz w:val="24"/>
          <w:lang w:eastAsia="zh-CN"/>
        </w:rPr>
        <w:t>South Korea, May</w:t>
      </w:r>
      <w:r w:rsidR="000D537F">
        <w:rPr>
          <w:sz w:val="24"/>
          <w:lang w:eastAsia="zh-CN"/>
        </w:rPr>
        <w:t xml:space="preserve"> </w:t>
      </w:r>
      <w:r>
        <w:rPr>
          <w:sz w:val="24"/>
          <w:lang w:eastAsia="zh-CN"/>
        </w:rPr>
        <w:t>22</w:t>
      </w:r>
      <w:r w:rsidR="00D14BF0" w:rsidRPr="00C53AA3">
        <w:rPr>
          <w:sz w:val="24"/>
        </w:rPr>
        <w:t xml:space="preserve"> </w:t>
      </w:r>
      <w:r w:rsidR="00455E20">
        <w:rPr>
          <w:sz w:val="24"/>
        </w:rPr>
        <w:t>–</w:t>
      </w:r>
      <w:r w:rsidR="00D14BF0" w:rsidRPr="00C53AA3">
        <w:rPr>
          <w:sz w:val="24"/>
        </w:rPr>
        <w:t xml:space="preserve"> </w:t>
      </w:r>
      <w:r w:rsidR="000D537F">
        <w:rPr>
          <w:sz w:val="24"/>
        </w:rPr>
        <w:t>26</w:t>
      </w:r>
      <w:r w:rsidR="00D14BF0" w:rsidRPr="00C53AA3">
        <w:rPr>
          <w:sz w:val="24"/>
        </w:rPr>
        <w:t>, 202</w:t>
      </w:r>
      <w:r w:rsidR="00455E20">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32146107"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BE6EB9">
        <w:rPr>
          <w:rFonts w:cs="Arial"/>
          <w:b w:val="0"/>
          <w:sz w:val="20"/>
        </w:rPr>
        <w:t xml:space="preserve">update </w:t>
      </w:r>
      <w:r w:rsidR="00191392">
        <w:rPr>
          <w:rFonts w:cs="Arial"/>
          <w:b w:val="0"/>
          <w:sz w:val="20"/>
        </w:rPr>
        <w:t xml:space="preserve">template </w:t>
      </w:r>
      <w:r w:rsidR="00BE6EB9">
        <w:rPr>
          <w:rFonts w:cs="Arial"/>
          <w:b w:val="0"/>
          <w:sz w:val="20"/>
        </w:rPr>
        <w:t xml:space="preserve">info </w:t>
      </w:r>
      <w:r w:rsidR="00191392">
        <w:rPr>
          <w:rFonts w:cs="Arial"/>
          <w:b w:val="0"/>
          <w:sz w:val="20"/>
        </w:rPr>
        <w:t xml:space="preserve">for </w:t>
      </w:r>
      <w:r w:rsidR="00BE6EB9">
        <w:rPr>
          <w:rFonts w:cs="Arial"/>
          <w:b w:val="0"/>
          <w:sz w:val="20"/>
        </w:rPr>
        <w:t xml:space="preserve">R18 PC3 and </w:t>
      </w:r>
      <w:r w:rsidR="00191392">
        <w:rPr>
          <w:rFonts w:cs="Arial"/>
          <w:b w:val="0"/>
          <w:sz w:val="20"/>
        </w:rPr>
        <w:t>HPUE band combination</w:t>
      </w:r>
    </w:p>
    <w:p w14:paraId="3AA36DD0" w14:textId="72CBFC99"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EB5DC9">
        <w:rPr>
          <w:rFonts w:cs="Arial"/>
          <w:b w:val="0"/>
          <w:sz w:val="20"/>
        </w:rPr>
        <w:t>8</w:t>
      </w:r>
      <w:r w:rsidRPr="00C53AA3">
        <w:rPr>
          <w:rFonts w:cs="Arial" w:hint="eastAsia"/>
          <w:b w:val="0"/>
          <w:sz w:val="20"/>
        </w:rPr>
        <w:t>.</w:t>
      </w:r>
      <w:r w:rsidR="000D537F">
        <w:rPr>
          <w:rFonts w:cs="Arial"/>
          <w:b w:val="0"/>
          <w:sz w:val="20"/>
        </w:rPr>
        <w:t>1</w:t>
      </w:r>
      <w:r w:rsidRPr="00C53AA3">
        <w:rPr>
          <w:rFonts w:cs="Arial" w:hint="eastAsia"/>
          <w:b w:val="0"/>
          <w:sz w:val="20"/>
        </w:rPr>
        <w:t>.</w:t>
      </w:r>
      <w:r w:rsidR="00191392">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Introduction</w:t>
      </w:r>
    </w:p>
    <w:p w14:paraId="56BB39EB" w14:textId="3B77973C" w:rsidR="005569E9" w:rsidRDefault="00EB5DC9" w:rsidP="00191392">
      <w:pPr>
        <w:spacing w:after="120"/>
        <w:rPr>
          <w:rFonts w:ascii="Arial" w:hAnsi="Arial"/>
        </w:rPr>
      </w:pPr>
      <w:r>
        <w:rPr>
          <w:rFonts w:ascii="Arial" w:hAnsi="Arial"/>
        </w:rPr>
        <w:t>The TP is to update the information related to the template for R18 PC3 and HPUE band combination request sheet, status report and band combination table</w:t>
      </w:r>
      <w:r w:rsidR="00191392" w:rsidRPr="00191392">
        <w:rPr>
          <w:rFonts w:ascii="Arial" w:hAnsi="Arial"/>
        </w:rPr>
        <w:t>.</w:t>
      </w:r>
    </w:p>
    <w:p w14:paraId="157BD1C6" w14:textId="77777777" w:rsidR="00EB5DC9" w:rsidRPr="00191392" w:rsidRDefault="00EB5DC9" w:rsidP="00191392">
      <w:pPr>
        <w:spacing w:after="120"/>
        <w:rPr>
          <w:rFonts w:ascii="Arial" w:hAnsi="Arial"/>
        </w:rPr>
      </w:pPr>
    </w:p>
    <w:p w14:paraId="046439E5" w14:textId="0FC601AB" w:rsidR="000A1144" w:rsidRPr="000A1144" w:rsidRDefault="000A1144" w:rsidP="000A1144">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w:t>
      </w:r>
      <w:r w:rsidR="002A3279">
        <w:rPr>
          <w:rFonts w:ascii="Arial" w:hAnsi="Arial" w:cs="Arial"/>
          <w:b/>
        </w:rPr>
        <w:t xml:space="preserve">agree the TP to </w:t>
      </w:r>
      <w:r w:rsidR="00EB5DC9">
        <w:rPr>
          <w:rFonts w:ascii="Arial" w:hAnsi="Arial" w:cs="Arial"/>
          <w:b/>
        </w:rPr>
        <w:t>update the information related to R18 PC3 and HPUE band combination request sheet, status report and band combination table.</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13558653" w14:textId="41CED797" w:rsidR="002A3279" w:rsidRPr="002A3279" w:rsidRDefault="00191392" w:rsidP="007A4C03">
      <w:pPr>
        <w:numPr>
          <w:ilvl w:val="0"/>
          <w:numId w:val="16"/>
        </w:numPr>
        <w:overflowPunct/>
        <w:autoSpaceDE/>
        <w:autoSpaceDN/>
        <w:adjustRightInd/>
        <w:spacing w:before="100" w:beforeAutospacing="1" w:after="60"/>
        <w:textAlignment w:val="auto"/>
        <w:rPr>
          <w:rFonts w:ascii="Arial" w:hAnsi="Arial"/>
        </w:rPr>
      </w:pPr>
      <w:r w:rsidRPr="00191392">
        <w:rPr>
          <w:rFonts w:ascii="Arial" w:hAnsi="Arial" w:hint="eastAsia"/>
        </w:rPr>
        <w:t>R</w:t>
      </w:r>
      <w:r w:rsidRPr="00191392">
        <w:rPr>
          <w:rFonts w:ascii="Arial" w:hAnsi="Arial"/>
        </w:rPr>
        <w:t>4-23</w:t>
      </w:r>
      <w:r w:rsidR="00E03CF1">
        <w:rPr>
          <w:rFonts w:ascii="Arial" w:hAnsi="Arial"/>
        </w:rPr>
        <w:t>07985</w:t>
      </w:r>
      <w:r w:rsidRPr="00191392">
        <w:rPr>
          <w:rFonts w:ascii="Arial" w:hAnsi="Arial"/>
        </w:rPr>
        <w:t xml:space="preserve">, </w:t>
      </w:r>
      <w:r w:rsidR="007A4C03" w:rsidRPr="007A4C03">
        <w:rPr>
          <w:rFonts w:ascii="Arial" w:hAnsi="Arial"/>
        </w:rPr>
        <w:t>Template v1.2 for R18 PC3 ENDC NRCA SUL V2X band combinations</w:t>
      </w:r>
      <w:r w:rsidRPr="00191392">
        <w:rPr>
          <w:rFonts w:ascii="Arial" w:hAnsi="Arial"/>
        </w:rPr>
        <w:t>, ZTE</w:t>
      </w:r>
    </w:p>
    <w:p w14:paraId="037B96F0" w14:textId="3254A97A" w:rsidR="00191392" w:rsidRDefault="007A4C03" w:rsidP="00E81054">
      <w:pPr>
        <w:numPr>
          <w:ilvl w:val="0"/>
          <w:numId w:val="16"/>
        </w:numPr>
        <w:overflowPunct/>
        <w:autoSpaceDE/>
        <w:autoSpaceDN/>
        <w:adjustRightInd/>
        <w:spacing w:before="100" w:beforeAutospacing="1" w:after="60"/>
        <w:textAlignment w:val="auto"/>
        <w:rPr>
          <w:rFonts w:ascii="Arial" w:hAnsi="Arial"/>
        </w:rPr>
      </w:pPr>
      <w:r>
        <w:rPr>
          <w:rFonts w:ascii="Arial" w:hAnsi="Arial"/>
        </w:rPr>
        <w:t>TR 38.846 v0.4</w:t>
      </w:r>
      <w:r w:rsidR="002A3279" w:rsidRPr="00191392">
        <w:rPr>
          <w:rFonts w:ascii="Arial" w:hAnsi="Arial"/>
        </w:rPr>
        <w:t>.0_Study on simplification of band combination specification for NR and LTE, ZTE</w:t>
      </w:r>
    </w:p>
    <w:p w14:paraId="186BDBCA" w14:textId="77777777" w:rsidR="00191392" w:rsidRPr="00191392" w:rsidRDefault="00191392" w:rsidP="00191392">
      <w:pPr>
        <w:overflowPunct/>
        <w:autoSpaceDE/>
        <w:autoSpaceDN/>
        <w:adjustRightInd/>
        <w:spacing w:before="100" w:beforeAutospacing="1" w:after="60"/>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719ABD2B" w14:textId="77777777" w:rsidR="000120F1" w:rsidRPr="00A1115A" w:rsidRDefault="000120F1" w:rsidP="000120F1">
      <w:pPr>
        <w:pStyle w:val="31"/>
      </w:pPr>
      <w:bookmarkStart w:id="5" w:name="_Toc21344429"/>
      <w:bookmarkStart w:id="6" w:name="_Toc29801916"/>
      <w:bookmarkStart w:id="7" w:name="_Toc29802340"/>
      <w:bookmarkStart w:id="8" w:name="_Toc29802965"/>
      <w:bookmarkStart w:id="9" w:name="_Toc36107707"/>
      <w:bookmarkStart w:id="10" w:name="_Toc37251481"/>
      <w:bookmarkStart w:id="11" w:name="_Toc45888388"/>
      <w:bookmarkStart w:id="12" w:name="_Toc45888987"/>
      <w:bookmarkStart w:id="13" w:name="_Toc61367705"/>
      <w:bookmarkStart w:id="14" w:name="_Toc61373088"/>
      <w:bookmarkStart w:id="15" w:name="_Toc68231038"/>
      <w:bookmarkStart w:id="16" w:name="_Toc69084451"/>
      <w:bookmarkStart w:id="17" w:name="_Toc75467462"/>
      <w:bookmarkStart w:id="18" w:name="_Toc76509484"/>
      <w:bookmarkStart w:id="19" w:name="_Toc76718474"/>
      <w:bookmarkStart w:id="20" w:name="_Toc83580821"/>
      <w:bookmarkStart w:id="21" w:name="_Toc84405330"/>
      <w:bookmarkStart w:id="22" w:name="_Toc84413939"/>
      <w:bookmarkStart w:id="23" w:name="_Toc133482840"/>
      <w:bookmarkEnd w:id="3"/>
      <w:bookmarkEnd w:id="4"/>
      <w:r>
        <w:t>5.2</w:t>
      </w:r>
      <w:r w:rsidRPr="00A1115A">
        <w:t>.1</w:t>
      </w:r>
      <w:r w:rsidRPr="00A1115A">
        <w:tab/>
      </w:r>
      <w:r>
        <w:rPr>
          <w:rFonts w:hint="eastAsia"/>
          <w:lang w:eastAsia="zh-CN"/>
        </w:rPr>
        <w:t>T</w:t>
      </w:r>
      <w:r>
        <w:rPr>
          <w:lang w:eastAsia="zh-CN"/>
        </w:rPr>
        <w:t>emplates for PC3 band combinations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58041E" w14:textId="0F0B4CC4" w:rsidR="000120F1" w:rsidRDefault="000120F1" w:rsidP="000120F1">
      <w:pPr>
        <w:rPr>
          <w:lang w:val="en-US" w:eastAsia="zh-CN"/>
        </w:rPr>
      </w:pPr>
      <w:r>
        <w:rPr>
          <w:rFonts w:hint="eastAsia"/>
          <w:lang w:val="en-US" w:eastAsia="zh-CN"/>
        </w:rPr>
        <w:t>T</w:t>
      </w:r>
      <w:r>
        <w:rPr>
          <w:lang w:val="en-US" w:eastAsia="zh-CN"/>
        </w:rPr>
        <w:t>he</w:t>
      </w:r>
      <w:r>
        <w:rPr>
          <w:rFonts w:hint="eastAsia"/>
          <w:lang w:val="en-US" w:eastAsia="zh-CN"/>
        </w:rPr>
        <w:t xml:space="preserve"> </w:t>
      </w:r>
      <w:r>
        <w:rPr>
          <w:lang w:val="en-US" w:eastAsia="zh-CN"/>
        </w:rPr>
        <w:t>R18 PC3 basket WID items</w:t>
      </w:r>
      <w:r>
        <w:rPr>
          <w:rFonts w:hint="eastAsia"/>
          <w:lang w:val="en-US" w:eastAsia="zh-CN"/>
        </w:rPr>
        <w:t xml:space="preserve"> were improved in RAN#96 meeting</w:t>
      </w:r>
      <w:r>
        <w:rPr>
          <w:lang w:val="en-US" w:eastAsia="zh-CN"/>
        </w:rPr>
        <w:t>, including</w:t>
      </w:r>
      <w:r>
        <w:rPr>
          <w:rFonts w:hint="eastAsia"/>
          <w:lang w:val="en-US" w:eastAsia="zh-CN"/>
        </w:rPr>
        <w:t xml:space="preserve"> PC3</w:t>
      </w:r>
      <w:r>
        <w:rPr>
          <w:lang w:val="en-US" w:eastAsia="zh-CN"/>
        </w:rPr>
        <w:t xml:space="preserve"> ENDC/NEDC, NR CA/DC, SUL and V2X basket WIDs,</w:t>
      </w:r>
      <w:r>
        <w:rPr>
          <w:rFonts w:hint="eastAsia"/>
          <w:lang w:val="en-US" w:eastAsia="zh-CN"/>
        </w:rPr>
        <w:t xml:space="preserve"> due to some of the R17 PC3 basket WID items are merged into one R18 PC3 basket WID, and also the table templates in the specification were changed during R17 discussion. Therefore, the original </w:t>
      </w:r>
      <w:r>
        <w:rPr>
          <w:lang w:val="en-US" w:eastAsia="zh-CN"/>
        </w:rPr>
        <w:t>templates</w:t>
      </w:r>
      <w:r>
        <w:rPr>
          <w:rFonts w:hint="eastAsia"/>
          <w:lang w:val="en-US" w:eastAsia="zh-CN"/>
        </w:rPr>
        <w:t xml:space="preserve"> o</w:t>
      </w:r>
      <w:r>
        <w:rPr>
          <w:lang w:val="en-US"/>
        </w:rPr>
        <w:t>f band combination request sheet, status report and band combination</w:t>
      </w:r>
      <w:del w:id="24" w:author="ZTE-Ma Zhifeng" w:date="2023-05-15T16:25:00Z">
        <w:r w:rsidDel="00194E56">
          <w:rPr>
            <w:lang w:val="en-US"/>
          </w:rPr>
          <w:delText>s</w:delText>
        </w:r>
      </w:del>
      <w:r>
        <w:rPr>
          <w:lang w:val="en-US"/>
        </w:rPr>
        <w:t xml:space="preserve"> table</w:t>
      </w:r>
      <w:r>
        <w:rPr>
          <w:rFonts w:hint="eastAsia"/>
          <w:lang w:val="en-US" w:eastAsia="zh-CN"/>
        </w:rPr>
        <w:t xml:space="preserve"> should be updated accordingly.</w:t>
      </w:r>
    </w:p>
    <w:p w14:paraId="43A2E983" w14:textId="5705130E" w:rsidR="000120F1" w:rsidRDefault="000120F1" w:rsidP="000120F1">
      <w:pPr>
        <w:rPr>
          <w:lang w:val="en-US" w:eastAsia="zh-CN"/>
        </w:rPr>
      </w:pPr>
      <w:r>
        <w:rPr>
          <w:rFonts w:hint="eastAsia"/>
          <w:lang w:val="en-US" w:eastAsia="zh-CN"/>
        </w:rPr>
        <w:t xml:space="preserve">The updated EXCEL </w:t>
      </w:r>
      <w:bookmarkStart w:id="25" w:name="OLE_LINK8"/>
      <w:r>
        <w:rPr>
          <w:lang w:val="en-US" w:eastAsia="zh-CN"/>
        </w:rPr>
        <w:t>templates</w:t>
      </w:r>
      <w:r>
        <w:rPr>
          <w:rFonts w:hint="eastAsia"/>
          <w:lang w:val="en-US" w:eastAsia="zh-CN"/>
        </w:rPr>
        <w:t xml:space="preserve"> of </w:t>
      </w:r>
      <w:r>
        <w:rPr>
          <w:lang w:val="en-US"/>
        </w:rPr>
        <w:t>band combination request sheet, status report and band combination</w:t>
      </w:r>
      <w:del w:id="26" w:author="ZTE-Ma Zhifeng" w:date="2023-05-15T16:08:00Z">
        <w:r w:rsidDel="00316CC4">
          <w:rPr>
            <w:lang w:val="en-US"/>
          </w:rPr>
          <w:delText>s</w:delText>
        </w:r>
      </w:del>
      <w:r>
        <w:rPr>
          <w:lang w:val="en-US"/>
        </w:rPr>
        <w:t xml:space="preserve"> table</w:t>
      </w:r>
      <w:bookmarkEnd w:id="25"/>
      <w:r>
        <w:rPr>
          <w:rFonts w:hint="eastAsia"/>
          <w:lang w:val="en-US" w:eastAsia="zh-CN"/>
        </w:rPr>
        <w:t xml:space="preserve"> </w:t>
      </w:r>
      <w:bookmarkStart w:id="27" w:name="OLE_LINK7"/>
      <w:r>
        <w:rPr>
          <w:rFonts w:hint="eastAsia"/>
          <w:lang w:val="en-US" w:eastAsia="zh-CN"/>
        </w:rPr>
        <w:t>for Rel</w:t>
      </w:r>
      <w:r>
        <w:rPr>
          <w:lang w:val="en-US" w:eastAsia="zh-CN"/>
        </w:rPr>
        <w:t>-</w:t>
      </w:r>
      <w:r>
        <w:rPr>
          <w:rFonts w:hint="eastAsia"/>
          <w:lang w:val="en-US" w:eastAsia="zh-CN"/>
        </w:rPr>
        <w:t xml:space="preserve">18 PC3 band combinations </w:t>
      </w:r>
      <w:bookmarkEnd w:id="27"/>
      <w:del w:id="28" w:author="ZTE-Ma Zhifeng" w:date="2023-05-15T16:14:00Z">
        <w:r w:rsidDel="00316CC4">
          <w:rPr>
            <w:rFonts w:hint="eastAsia"/>
            <w:lang w:val="en-US" w:eastAsia="zh-CN"/>
          </w:rPr>
          <w:delText>were already approved in RAN4#104e meeting, and it have already been uploaded to</w:delText>
        </w:r>
      </w:del>
      <w:ins w:id="29" w:author="ZTE-Ma Zhifeng" w:date="2023-05-15T16:14:00Z">
        <w:r w:rsidR="00316CC4">
          <w:rPr>
            <w:lang w:val="en-US" w:eastAsia="zh-CN"/>
          </w:rPr>
          <w:t>can be found in</w:t>
        </w:r>
      </w:ins>
      <w:r>
        <w:rPr>
          <w:rFonts w:hint="eastAsia"/>
          <w:lang w:val="en-US" w:eastAsia="zh-CN"/>
        </w:rPr>
        <w:t xml:space="preserve"> the following 3GPP</w:t>
      </w:r>
      <w:r>
        <w:rPr>
          <w:lang w:val="en-US"/>
        </w:rPr>
        <w:t xml:space="preserve"> ftp server. </w:t>
      </w:r>
    </w:p>
    <w:p w14:paraId="5BE50EAB" w14:textId="77777777" w:rsidR="000120F1" w:rsidRDefault="00F231B2" w:rsidP="000120F1">
      <w:pPr>
        <w:jc w:val="center"/>
        <w:rPr>
          <w:lang w:val="en-US" w:eastAsia="zh-CN"/>
        </w:rPr>
      </w:pPr>
      <w:hyperlink r:id="rId9" w:history="1">
        <w:r w:rsidR="000120F1">
          <w:rPr>
            <w:rStyle w:val="a8"/>
            <w:i/>
            <w:iCs/>
          </w:rPr>
          <w:t>https://www.3gpp.org/ftp/tsg_ran/WG4_Radio/Templates/</w:t>
        </w:r>
      </w:hyperlink>
    </w:p>
    <w:p w14:paraId="7D70AC48" w14:textId="2635DC1C" w:rsidR="000120F1" w:rsidRDefault="000120F1" w:rsidP="000120F1">
      <w:pPr>
        <w:jc w:val="center"/>
        <w:rPr>
          <w:i/>
          <w:iCs/>
          <w:lang w:val="en-US" w:eastAsia="zh-CN"/>
        </w:rPr>
      </w:pPr>
      <w:r>
        <w:rPr>
          <w:rFonts w:hint="eastAsia"/>
          <w:i/>
          <w:iCs/>
          <w:lang w:val="en-US" w:eastAsia="zh-CN"/>
        </w:rPr>
        <w:t>(Editor</w:t>
      </w:r>
      <w:r>
        <w:rPr>
          <w:i/>
          <w:iCs/>
          <w:lang w:val="en-US" w:eastAsia="zh-CN"/>
        </w:rPr>
        <w:t>’</w:t>
      </w:r>
      <w:r>
        <w:rPr>
          <w:rFonts w:hint="eastAsia"/>
          <w:i/>
          <w:iCs/>
          <w:lang w:val="en-US" w:eastAsia="zh-CN"/>
        </w:rPr>
        <w:t>s note: The approved latest template</w:t>
      </w:r>
      <w:ins w:id="30" w:author="ZTE-Ma Zhifeng" w:date="2023-05-15T16:20:00Z">
        <w:r w:rsidR="002A1226">
          <w:rPr>
            <w:i/>
            <w:iCs/>
            <w:lang w:val="en-US" w:eastAsia="zh-CN"/>
          </w:rPr>
          <w:t>s</w:t>
        </w:r>
      </w:ins>
      <w:r>
        <w:rPr>
          <w:rFonts w:hint="eastAsia"/>
          <w:i/>
          <w:iCs/>
          <w:lang w:val="en-US" w:eastAsia="zh-CN"/>
        </w:rPr>
        <w:t xml:space="preserve"> </w:t>
      </w:r>
      <w:ins w:id="31" w:author="ZTE-Ma Zhifeng" w:date="2023-05-15T16:19:00Z">
        <w:r w:rsidR="002A1226">
          <w:rPr>
            <w:i/>
            <w:iCs/>
            <w:lang w:val="en-US" w:eastAsia="zh-CN"/>
          </w:rPr>
          <w:t xml:space="preserve">for PC3 band combinations </w:t>
        </w:r>
      </w:ins>
      <w:ins w:id="32" w:author="ZTE-Ma Zhifeng" w:date="2023-05-15T16:20:00Z">
        <w:r w:rsidR="002A1226">
          <w:rPr>
            <w:i/>
            <w:iCs/>
            <w:lang w:val="en-US" w:eastAsia="zh-CN"/>
          </w:rPr>
          <w:t>are</w:t>
        </w:r>
      </w:ins>
      <w:del w:id="33" w:author="ZTE-Ma Zhifeng" w:date="2023-05-15T16:21:00Z">
        <w:r w:rsidDel="002A1226">
          <w:rPr>
            <w:rFonts w:hint="eastAsia"/>
            <w:i/>
            <w:iCs/>
            <w:lang w:val="en-US" w:eastAsia="zh-CN"/>
          </w:rPr>
          <w:delText>i</w:delText>
        </w:r>
      </w:del>
      <w:del w:id="34" w:author="ZTE-Ma Zhifeng" w:date="2023-05-15T16:20:00Z">
        <w:r w:rsidDel="002A1226">
          <w:rPr>
            <w:rFonts w:hint="eastAsia"/>
            <w:i/>
            <w:iCs/>
            <w:lang w:val="en-US" w:eastAsia="zh-CN"/>
          </w:rPr>
          <w:delText>s</w:delText>
        </w:r>
      </w:del>
      <w:r>
        <w:rPr>
          <w:rFonts w:hint="eastAsia"/>
          <w:i/>
          <w:iCs/>
          <w:lang w:val="en-US" w:eastAsia="zh-CN"/>
        </w:rPr>
        <w:t xml:space="preserve"> </w:t>
      </w:r>
      <w:bookmarkStart w:id="35" w:name="OLE_LINK9"/>
      <w:r>
        <w:rPr>
          <w:i/>
          <w:iCs/>
          <w:lang w:val="en-US" w:eastAsia="zh-CN"/>
        </w:rPr>
        <w:t xml:space="preserve">in </w:t>
      </w:r>
      <w:r>
        <w:rPr>
          <w:rFonts w:hint="eastAsia"/>
          <w:i/>
          <w:iCs/>
          <w:lang w:val="en-US" w:eastAsia="zh-CN"/>
        </w:rPr>
        <w:t>R4-</w:t>
      </w:r>
      <w:bookmarkEnd w:id="35"/>
      <w:del w:id="36" w:author="ZTE-Ma Zhifeng" w:date="2023-05-15T16:15:00Z">
        <w:r w:rsidDel="002A1226">
          <w:rPr>
            <w:i/>
            <w:iCs/>
            <w:lang w:val="en-US" w:eastAsia="zh-CN"/>
          </w:rPr>
          <w:delText>2303543</w:delText>
        </w:r>
      </w:del>
      <w:ins w:id="37" w:author="ZTE-Ma Zhifeng" w:date="2023-05-15T16:15:00Z">
        <w:r w:rsidR="002A1226" w:rsidRPr="002A1226">
          <w:rPr>
            <w:i/>
            <w:iCs/>
            <w:highlight w:val="yellow"/>
            <w:lang w:val="en-US" w:eastAsia="zh-CN"/>
            <w:rPrChange w:id="38" w:author="ZTE-Ma Zhifeng" w:date="2023-05-15T16:19:00Z">
              <w:rPr>
                <w:i/>
                <w:iCs/>
                <w:lang w:val="en-US" w:eastAsia="zh-CN"/>
              </w:rPr>
            </w:rPrChange>
          </w:rPr>
          <w:t>23</w:t>
        </w:r>
      </w:ins>
      <w:ins w:id="39" w:author="ZTE-Ma Zhifeng" w:date="2023-05-15T22:14:00Z">
        <w:r w:rsidR="00E03CF1">
          <w:rPr>
            <w:i/>
            <w:iCs/>
            <w:highlight w:val="yellow"/>
            <w:lang w:val="en-US" w:eastAsia="zh-CN"/>
          </w:rPr>
          <w:t>07985</w:t>
        </w:r>
      </w:ins>
      <w:r>
        <w:rPr>
          <w:rFonts w:hint="eastAsia"/>
          <w:i/>
          <w:iCs/>
          <w:lang w:val="en-US" w:eastAsia="zh-CN"/>
        </w:rPr>
        <w:t>)</w:t>
      </w:r>
    </w:p>
    <w:p w14:paraId="668E3127" w14:textId="77777777" w:rsidR="000120F1" w:rsidRPr="00BE3136" w:rsidRDefault="000120F1" w:rsidP="000120F1">
      <w:pPr>
        <w:rPr>
          <w:lang w:val="en-US" w:eastAsia="zh-CN"/>
        </w:rPr>
      </w:pPr>
      <w:r>
        <w:rPr>
          <w:rFonts w:hint="eastAsia"/>
          <w:lang w:val="en-US" w:eastAsia="zh-CN"/>
        </w:rPr>
        <w:t xml:space="preserve">Besides the updated EXCEL templates, the other general rules captured in the section 6.2.2 in </w:t>
      </w:r>
      <w:bookmarkStart w:id="40" w:name="OLE_LINK6"/>
      <w:r>
        <w:rPr>
          <w:rFonts w:hint="eastAsia"/>
          <w:lang w:val="en-US" w:eastAsia="zh-CN"/>
        </w:rPr>
        <w:t>TR</w:t>
      </w:r>
      <w:r>
        <w:rPr>
          <w:lang w:val="en-US" w:eastAsia="zh-CN"/>
        </w:rPr>
        <w:t xml:space="preserve"> </w:t>
      </w:r>
      <w:r>
        <w:rPr>
          <w:rFonts w:hint="eastAsia"/>
          <w:lang w:val="en-US" w:eastAsia="zh-CN"/>
        </w:rPr>
        <w:t>38.862</w:t>
      </w:r>
      <w:bookmarkEnd w:id="40"/>
      <w:r>
        <w:rPr>
          <w:lang w:val="en-US" w:eastAsia="zh-CN"/>
        </w:rPr>
        <w:t xml:space="preserve"> </w:t>
      </w:r>
      <w:r>
        <w:rPr>
          <w:rFonts w:hint="eastAsia"/>
          <w:lang w:val="en-US" w:eastAsia="zh-CN"/>
        </w:rPr>
        <w:t>[7] are still valid.</w:t>
      </w:r>
    </w:p>
    <w:p w14:paraId="78008DB1" w14:textId="77777777" w:rsidR="000120F1" w:rsidRDefault="000120F1" w:rsidP="000120F1">
      <w:pPr>
        <w:rPr>
          <w:rFonts w:eastAsia="等线"/>
          <w:i/>
          <w:iCs/>
          <w:color w:val="0070C0"/>
        </w:rPr>
      </w:pPr>
      <w:r>
        <w:rPr>
          <w:lang w:eastAsia="zh-CN"/>
        </w:rPr>
        <w:t>The</w:t>
      </w:r>
      <w:r>
        <w:t xml:space="preserve"> update templates for PC3 NR CA, EN-DC, SUL and V2X band combinations in Rel-18 include the sheets for </w:t>
      </w:r>
      <w:r w:rsidRPr="005D0088">
        <w:rPr>
          <w:i/>
          <w:iCs/>
          <w:color w:val="000000" w:themeColor="text1"/>
        </w:rPr>
        <w:t>‘</w:t>
      </w:r>
      <w:r w:rsidRPr="005D0088">
        <w:rPr>
          <w:rFonts w:hint="eastAsia"/>
          <w:i/>
          <w:iCs/>
          <w:color w:val="000000" w:themeColor="text1"/>
          <w:u w:val="single"/>
          <w:lang w:eastAsia="zh-CN"/>
        </w:rPr>
        <w:t>Cover</w:t>
      </w:r>
      <w:r w:rsidRPr="005D0088">
        <w:rPr>
          <w:i/>
          <w:iCs/>
          <w:color w:val="000000" w:themeColor="text1"/>
          <w:u w:val="single"/>
          <w:lang w:eastAsia="zh-CN"/>
        </w:rPr>
        <w:t xml:space="preserve"> </w:t>
      </w:r>
      <w:r w:rsidRPr="005D0088">
        <w:rPr>
          <w:rFonts w:hint="eastAsia"/>
          <w:i/>
          <w:iCs/>
          <w:color w:val="000000" w:themeColor="text1"/>
          <w:u w:val="single"/>
          <w:lang w:eastAsia="zh-CN"/>
        </w:rPr>
        <w:t>sh</w:t>
      </w:r>
      <w:r w:rsidRPr="005D0088">
        <w:rPr>
          <w:i/>
          <w:iCs/>
          <w:color w:val="000000" w:themeColor="text1"/>
          <w:u w:val="single"/>
          <w:lang w:eastAsia="zh-CN"/>
        </w:rPr>
        <w:t>eet</w:t>
      </w:r>
      <w:r w:rsidRPr="005D0088">
        <w:rPr>
          <w:i/>
          <w:iCs/>
          <w:color w:val="000000" w:themeColor="text1"/>
        </w:rPr>
        <w:t>’, ‘</w:t>
      </w:r>
      <w:r w:rsidRPr="005D0088">
        <w:rPr>
          <w:i/>
          <w:iCs/>
          <w:color w:val="000000" w:themeColor="text1"/>
          <w:u w:val="single"/>
          <w:lang w:eastAsia="zh-CN"/>
        </w:rPr>
        <w:t>Band combination table</w:t>
      </w:r>
      <w:r w:rsidRPr="005D0088">
        <w:rPr>
          <w:i/>
          <w:iCs/>
          <w:color w:val="000000" w:themeColor="text1"/>
        </w:rPr>
        <w:t>’, ‘</w:t>
      </w:r>
      <w:r w:rsidRPr="005D0088">
        <w:rPr>
          <w:rFonts w:hint="eastAsia"/>
          <w:i/>
          <w:iCs/>
          <w:color w:val="000000" w:themeColor="text1"/>
          <w:u w:val="single"/>
        </w:rPr>
        <w:t>FR1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NCCA </w:t>
      </w:r>
      <w:r w:rsidRPr="005D0088">
        <w:rPr>
          <w:rFonts w:hint="eastAsia"/>
          <w:i/>
          <w:iCs/>
          <w:color w:val="000000" w:themeColor="text1"/>
          <w:u w:val="single"/>
        </w:rPr>
        <w:t>BCS table</w:t>
      </w:r>
      <w:r w:rsidRPr="005D0088">
        <w:rPr>
          <w:i/>
          <w:iCs/>
          <w:color w:val="000000" w:themeColor="text1"/>
        </w:rPr>
        <w:t>’, ‘</w:t>
      </w:r>
      <w:r w:rsidRPr="005D0088">
        <w:rPr>
          <w:i/>
          <w:iCs/>
          <w:color w:val="000000" w:themeColor="text1"/>
          <w:u w:val="single"/>
        </w:rPr>
        <w:t>I</w:t>
      </w:r>
      <w:r w:rsidRPr="005D0088">
        <w:rPr>
          <w:rFonts w:hint="eastAsia"/>
          <w:i/>
          <w:iCs/>
          <w:color w:val="000000" w:themeColor="text1"/>
          <w:u w:val="single"/>
        </w:rPr>
        <w:t>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ENDC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FR1 inter-band BCS table</w:t>
      </w:r>
      <w:r w:rsidRPr="005D0088">
        <w:rPr>
          <w:i/>
          <w:iCs/>
          <w:color w:val="000000" w:themeColor="text1"/>
        </w:rPr>
        <w:t>’, ‘</w:t>
      </w:r>
      <w:r w:rsidRPr="005D0088">
        <w:rPr>
          <w:i/>
          <w:iCs/>
          <w:color w:val="000000" w:themeColor="text1"/>
          <w:u w:val="single"/>
        </w:rPr>
        <w:t>FR2 inter-band BCS table</w:t>
      </w:r>
      <w:r w:rsidRPr="005D0088">
        <w:rPr>
          <w:i/>
          <w:iCs/>
          <w:color w:val="000000" w:themeColor="text1"/>
        </w:rPr>
        <w:t>’, ‘</w:t>
      </w:r>
      <w:r w:rsidRPr="005D0088">
        <w:rPr>
          <w:i/>
          <w:iCs/>
          <w:color w:val="000000" w:themeColor="text1"/>
          <w:u w:val="single"/>
        </w:rPr>
        <w:t>FR1+FR2 inter-band BCS table</w:t>
      </w:r>
      <w:r w:rsidRPr="005D0088">
        <w:rPr>
          <w:i/>
          <w:iCs/>
          <w:color w:val="000000" w:themeColor="text1"/>
        </w:rPr>
        <w:t>’, ‘</w:t>
      </w:r>
      <w:r w:rsidRPr="005D0088">
        <w:rPr>
          <w:i/>
          <w:iCs/>
          <w:color w:val="000000" w:themeColor="text1"/>
          <w:u w:val="single"/>
        </w:rPr>
        <w:t>SUL band combination BCS table</w:t>
      </w:r>
      <w:r w:rsidRPr="005D0088">
        <w:rPr>
          <w:i/>
          <w:iCs/>
          <w:color w:val="000000" w:themeColor="text1"/>
        </w:rPr>
        <w:t>’</w:t>
      </w:r>
      <w:r>
        <w:rPr>
          <w:i/>
          <w:iCs/>
          <w:color w:val="000000" w:themeColor="text1"/>
        </w:rPr>
        <w:t>,</w:t>
      </w:r>
      <w:r w:rsidRPr="005D0088">
        <w:rPr>
          <w:i/>
          <w:iCs/>
          <w:color w:val="000000" w:themeColor="text1"/>
        </w:rPr>
        <w:t xml:space="preserve"> ‘</w:t>
      </w:r>
      <w:r w:rsidRPr="005D0088">
        <w:rPr>
          <w:i/>
          <w:iCs/>
          <w:color w:val="000000" w:themeColor="text1"/>
          <w:u w:val="single"/>
        </w:rPr>
        <w:t>V2X band combination BCS table</w:t>
      </w:r>
      <w:r w:rsidRPr="005D0088">
        <w:rPr>
          <w:i/>
          <w:iCs/>
          <w:color w:val="000000" w:themeColor="text1"/>
        </w:rPr>
        <w:t>’</w:t>
      </w:r>
      <w:r>
        <w:rPr>
          <w:i/>
          <w:iCs/>
          <w:color w:val="000000" w:themeColor="text1"/>
        </w:rPr>
        <w:t xml:space="preserve"> and ‘</w:t>
      </w:r>
      <w:r w:rsidRPr="002E120C">
        <w:rPr>
          <w:i/>
          <w:iCs/>
          <w:color w:val="000000" w:themeColor="text1"/>
        </w:rPr>
        <w:t>FR1 Mixed intra-band CA BCS</w:t>
      </w:r>
      <w:r>
        <w:rPr>
          <w:i/>
          <w:iCs/>
          <w:color w:val="000000" w:themeColor="text1"/>
        </w:rPr>
        <w:t>’</w:t>
      </w:r>
      <w:r w:rsidRPr="005D0088">
        <w:rPr>
          <w:i/>
          <w:iCs/>
          <w:color w:val="000000" w:themeColor="text1"/>
        </w:rPr>
        <w:t>:</w:t>
      </w:r>
    </w:p>
    <w:p w14:paraId="4848A80D" w14:textId="77777777" w:rsidR="000120F1" w:rsidRDefault="000120F1" w:rsidP="000120F1">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2663D22A" w14:textId="77777777" w:rsidR="000120F1" w:rsidRDefault="000120F1" w:rsidP="000120F1">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5E826E1F" w14:textId="77777777" w:rsidR="000120F1" w:rsidRDefault="000120F1" w:rsidP="000120F1">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4CC7856F" w14:textId="77777777" w:rsidR="000120F1" w:rsidRPr="001D2DBC" w:rsidRDefault="000120F1" w:rsidP="000120F1">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w:t>
      </w:r>
      <w:del w:id="41" w:author="ZTE-Ma Zhifeng" w:date="2023-05-15T16:26:00Z">
        <w:r w:rsidDel="00194E56">
          <w:rPr>
            <w:rFonts w:hint="eastAsia"/>
            <w:i/>
            <w:iCs/>
          </w:rPr>
          <w:delText xml:space="preserve"> </w:delText>
        </w:r>
      </w:del>
      <w:r>
        <w:rPr>
          <w:rFonts w:hint="eastAsia"/>
          <w:i/>
          <w:iCs/>
        </w:rPr>
        <w:t xml:space="preserve">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1D56DBED" w14:textId="77777777" w:rsidR="000120F1" w:rsidRPr="00A1115A" w:rsidRDefault="000120F1" w:rsidP="000120F1">
      <w:pPr>
        <w:pStyle w:val="31"/>
      </w:pPr>
      <w:bookmarkStart w:id="42" w:name="_Toc133482841"/>
      <w:r>
        <w:t>5.2.2</w:t>
      </w:r>
      <w:r w:rsidRPr="00A1115A">
        <w:tab/>
      </w:r>
      <w:r>
        <w:rPr>
          <w:rFonts w:hint="eastAsia"/>
          <w:lang w:eastAsia="zh-CN"/>
        </w:rPr>
        <w:t>T</w:t>
      </w:r>
      <w:r>
        <w:rPr>
          <w:lang w:eastAsia="zh-CN"/>
        </w:rPr>
        <w:t xml:space="preserve">emplates </w:t>
      </w:r>
      <w:r>
        <w:t>for</w:t>
      </w:r>
      <w:r>
        <w:rPr>
          <w:lang w:eastAsia="zh-CN"/>
        </w:rPr>
        <w:t xml:space="preserve"> high power UE band combinations</w:t>
      </w:r>
      <w:bookmarkEnd w:id="42"/>
    </w:p>
    <w:p w14:paraId="283FDC74" w14:textId="77777777" w:rsidR="000120F1" w:rsidRPr="003636AB" w:rsidRDefault="000120F1" w:rsidP="000120F1">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34F92150" w14:textId="0269EFA9" w:rsidR="000120F1" w:rsidRDefault="000120F1" w:rsidP="000120F1">
      <w:pPr>
        <w:pStyle w:val="B1"/>
        <w:ind w:left="0" w:firstLine="0"/>
        <w:jc w:val="both"/>
        <w:rPr>
          <w:ins w:id="43" w:author="ZTE-Ma Zhifeng" w:date="2023-05-15T16:18:00Z"/>
          <w:lang w:val="en-US"/>
        </w:rPr>
      </w:pPr>
      <w:del w:id="44" w:author="ZTE-Ma Zhifeng" w:date="2023-05-15T16:16:00Z">
        <w:r w:rsidRPr="003636AB" w:rsidDel="002A1226">
          <w:rPr>
            <w:rFonts w:hint="eastAsia"/>
            <w:lang w:val="en-US" w:eastAsia="zh-CN"/>
          </w:rPr>
          <w:delText xml:space="preserve"> </w:delText>
        </w:r>
      </w:del>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ins w:id="45" w:author="ZTE-Ma Zhifeng" w:date="2023-05-15T16:18:00Z">
        <w:r w:rsidR="002A1226">
          <w:rPr>
            <w:lang w:val="en-US"/>
          </w:rPr>
          <w:t xml:space="preserve">the following </w:t>
        </w:r>
      </w:ins>
      <w:r>
        <w:rPr>
          <w:lang w:val="en-US"/>
        </w:rPr>
        <w:t>3GPP ftp server and be applied to</w:t>
      </w:r>
      <w:r w:rsidRPr="007B0FED">
        <w:rPr>
          <w:lang w:val="en-US"/>
        </w:rPr>
        <w:t xml:space="preserve"> HPUE band combination request, revised WID and status report</w:t>
      </w:r>
      <w:r>
        <w:rPr>
          <w:lang w:val="en-US"/>
        </w:rPr>
        <w:t>.</w:t>
      </w:r>
    </w:p>
    <w:p w14:paraId="4D135CD6" w14:textId="77777777" w:rsidR="002A1226" w:rsidRDefault="002A1226" w:rsidP="002A1226">
      <w:pPr>
        <w:jc w:val="center"/>
        <w:rPr>
          <w:ins w:id="46" w:author="ZTE-Ma Zhifeng" w:date="2023-05-15T16:18:00Z"/>
          <w:lang w:val="en-US" w:eastAsia="zh-CN"/>
        </w:rPr>
      </w:pPr>
      <w:ins w:id="47" w:author="ZTE-Ma Zhifeng" w:date="2023-05-15T16:18:00Z">
        <w:r>
          <w:rPr>
            <w:rStyle w:val="a8"/>
            <w:i/>
            <w:iCs/>
          </w:rPr>
          <w:fldChar w:fldCharType="begin"/>
        </w:r>
        <w:r>
          <w:rPr>
            <w:rStyle w:val="a8"/>
            <w:i/>
            <w:iCs/>
          </w:rPr>
          <w:instrText xml:space="preserve"> HYPERLINK "https://www.3gpp.org/ftp/tsg_ran/WG4_Radio/Templates/" </w:instrText>
        </w:r>
        <w:r>
          <w:rPr>
            <w:rStyle w:val="a8"/>
            <w:i/>
            <w:iCs/>
          </w:rPr>
          <w:fldChar w:fldCharType="separate"/>
        </w:r>
        <w:r>
          <w:rPr>
            <w:rStyle w:val="a8"/>
            <w:i/>
            <w:iCs/>
          </w:rPr>
          <w:t>https://www.3gpp.org/ftp/tsg_ran/WG4_Radio/Templates/</w:t>
        </w:r>
        <w:r>
          <w:rPr>
            <w:rStyle w:val="a8"/>
            <w:i/>
            <w:iCs/>
          </w:rPr>
          <w:fldChar w:fldCharType="end"/>
        </w:r>
      </w:ins>
    </w:p>
    <w:p w14:paraId="351BD4ED" w14:textId="1FAC2B54" w:rsidR="002A1226" w:rsidRPr="002A1226" w:rsidRDefault="002A1226">
      <w:pPr>
        <w:jc w:val="center"/>
        <w:rPr>
          <w:lang w:val="en-US"/>
        </w:rPr>
        <w:pPrChange w:id="48" w:author="ZTE-Ma Zhifeng" w:date="2023-05-15T16:19:00Z">
          <w:pPr>
            <w:pStyle w:val="B1"/>
            <w:ind w:left="0" w:firstLine="0"/>
            <w:jc w:val="both"/>
          </w:pPr>
        </w:pPrChange>
      </w:pPr>
      <w:ins w:id="49" w:author="ZTE-Ma Zhifeng" w:date="2023-05-15T16:18:00Z">
        <w:r>
          <w:rPr>
            <w:rFonts w:hint="eastAsia"/>
            <w:i/>
            <w:iCs/>
            <w:lang w:val="en-US" w:eastAsia="zh-CN"/>
          </w:rPr>
          <w:t>(Editor</w:t>
        </w:r>
        <w:r>
          <w:rPr>
            <w:i/>
            <w:iCs/>
            <w:lang w:val="en-US" w:eastAsia="zh-CN"/>
          </w:rPr>
          <w:t>’</w:t>
        </w:r>
        <w:r>
          <w:rPr>
            <w:rFonts w:hint="eastAsia"/>
            <w:i/>
            <w:iCs/>
            <w:lang w:val="en-US" w:eastAsia="zh-CN"/>
          </w:rPr>
          <w:t>s note: The approved latest template</w:t>
        </w:r>
      </w:ins>
      <w:ins w:id="50" w:author="ZTE-Ma Zhifeng" w:date="2023-05-15T16:21:00Z">
        <w:r>
          <w:rPr>
            <w:i/>
            <w:iCs/>
            <w:lang w:val="en-US" w:eastAsia="zh-CN"/>
          </w:rPr>
          <w:t>s</w:t>
        </w:r>
      </w:ins>
      <w:ins w:id="51" w:author="ZTE-Ma Zhifeng" w:date="2023-05-15T16:18:00Z">
        <w:r>
          <w:rPr>
            <w:rFonts w:hint="eastAsia"/>
            <w:i/>
            <w:iCs/>
            <w:lang w:val="en-US" w:eastAsia="zh-CN"/>
          </w:rPr>
          <w:t xml:space="preserve"> </w:t>
        </w:r>
      </w:ins>
      <w:ins w:id="52" w:author="ZTE-Ma Zhifeng" w:date="2023-05-15T16:19:00Z">
        <w:r>
          <w:rPr>
            <w:i/>
            <w:iCs/>
            <w:lang w:val="en-US" w:eastAsia="zh-CN"/>
          </w:rPr>
          <w:t xml:space="preserve">for HPUE </w:t>
        </w:r>
      </w:ins>
      <w:ins w:id="53" w:author="ZTE-Ma Zhifeng" w:date="2023-05-15T16:20:00Z">
        <w:r>
          <w:rPr>
            <w:i/>
            <w:iCs/>
            <w:lang w:val="en-US" w:eastAsia="zh-CN"/>
          </w:rPr>
          <w:t xml:space="preserve">band combinations </w:t>
        </w:r>
      </w:ins>
      <w:ins w:id="54" w:author="ZTE-Ma Zhifeng" w:date="2023-05-15T16:21:00Z">
        <w:r>
          <w:rPr>
            <w:i/>
            <w:iCs/>
            <w:lang w:val="en-US" w:eastAsia="zh-CN"/>
          </w:rPr>
          <w:t>are</w:t>
        </w:r>
      </w:ins>
      <w:ins w:id="55" w:author="ZTE-Ma Zhifeng" w:date="2023-05-15T16:18:00Z">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w:t>
        </w:r>
      </w:ins>
      <w:ins w:id="56" w:author="ZTE-Ma Zhifeng" w:date="2023-05-15T16:21:00Z">
        <w:r>
          <w:rPr>
            <w:i/>
            <w:iCs/>
            <w:lang w:val="en-US" w:eastAsia="zh-CN"/>
          </w:rPr>
          <w:t>06587</w:t>
        </w:r>
      </w:ins>
      <w:ins w:id="57" w:author="ZTE-Ma Zhifeng" w:date="2023-05-15T16:18:00Z">
        <w:r>
          <w:rPr>
            <w:rFonts w:hint="eastAsia"/>
            <w:i/>
            <w:iCs/>
            <w:lang w:val="en-US" w:eastAsia="zh-CN"/>
          </w:rPr>
          <w:t>)</w:t>
        </w:r>
      </w:ins>
      <w:bookmarkStart w:id="58" w:name="_GoBack"/>
      <w:bookmarkEnd w:id="58"/>
    </w:p>
    <w:p w14:paraId="547FC55D" w14:textId="77777777" w:rsidR="000120F1" w:rsidRDefault="000120F1" w:rsidP="000120F1">
      <w:pPr>
        <w:pStyle w:val="B1"/>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4C36FAE" w14:textId="77777777" w:rsidR="000120F1" w:rsidRDefault="000120F1" w:rsidP="000120F1">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18A03976" w14:textId="77777777" w:rsidR="000120F1" w:rsidRDefault="000120F1" w:rsidP="000120F1">
      <w:pPr>
        <w:pStyle w:val="B1"/>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55C90FC6" w14:textId="77777777" w:rsidR="000120F1" w:rsidRDefault="000120F1" w:rsidP="000120F1">
      <w:pPr>
        <w:pStyle w:val="B1"/>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1D6F09B4" w14:textId="77777777" w:rsidR="000120F1" w:rsidRDefault="000120F1" w:rsidP="000120F1">
      <w:pPr>
        <w:pStyle w:val="B1"/>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47D41203" w14:textId="77777777" w:rsidR="000120F1" w:rsidRPr="006E5372" w:rsidRDefault="000120F1" w:rsidP="000120F1">
      <w:pPr>
        <w:pStyle w:val="B1"/>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DC3CBD7" w14:textId="77777777" w:rsidR="000120F1" w:rsidRPr="007B0FED" w:rsidRDefault="000120F1" w:rsidP="000120F1">
      <w:pPr>
        <w:spacing w:after="60"/>
        <w:ind w:left="568" w:hanging="284"/>
        <w:rPr>
          <w:i/>
          <w:iCs/>
        </w:rPr>
      </w:pPr>
      <w:r>
        <w:rPr>
          <w:rFonts w:ascii="宋体" w:hAnsi="宋体" w:hint="eastAsia"/>
        </w:rPr>
        <w:lastRenderedPageBreak/>
        <w:t>–</w:t>
      </w:r>
      <w:r w:rsidRPr="006E5372">
        <w:tab/>
      </w:r>
      <w:r w:rsidRPr="007B0FED">
        <w:rPr>
          <w:i/>
          <w:iCs/>
          <w:u w:val="single"/>
        </w:rPr>
        <w:t>1.2  Band combination list for Power class 1.5</w:t>
      </w:r>
      <w:r>
        <w:rPr>
          <w:i/>
          <w:iCs/>
        </w:rPr>
        <w:t>.</w:t>
      </w:r>
    </w:p>
    <w:p w14:paraId="4B6FCD46" w14:textId="77777777" w:rsidR="000120F1" w:rsidRDefault="000120F1" w:rsidP="000120F1">
      <w:pPr>
        <w:pStyle w:val="B1"/>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B22CBED" w14:textId="77777777" w:rsidR="000120F1" w:rsidRDefault="000120F1" w:rsidP="000120F1">
      <w:pPr>
        <w:pStyle w:val="B1"/>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20F6003E" w14:textId="77777777" w:rsidR="000120F1" w:rsidRDefault="000120F1" w:rsidP="000120F1">
      <w:pPr>
        <w:pStyle w:val="B1"/>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18740665" w14:textId="77777777" w:rsidR="000120F1" w:rsidRPr="007A2A53" w:rsidRDefault="000120F1" w:rsidP="000120F1">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36260930" w14:textId="77777777" w:rsidR="000120F1" w:rsidRDefault="000120F1" w:rsidP="000120F1">
      <w:pPr>
        <w:pStyle w:val="B1"/>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6C3B4EA0" w14:textId="77777777" w:rsidR="000120F1" w:rsidRDefault="000120F1" w:rsidP="000120F1">
      <w:pPr>
        <w:pStyle w:val="B1"/>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3A444850" w14:textId="77777777" w:rsidR="000120F1" w:rsidRDefault="000120F1" w:rsidP="000120F1">
      <w:pPr>
        <w:pStyle w:val="B1"/>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6896E606" w14:textId="77777777" w:rsidR="000120F1" w:rsidRDefault="000120F1" w:rsidP="000120F1">
      <w:pPr>
        <w:pStyle w:val="B1"/>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00036088" w14:textId="77777777" w:rsidR="000120F1" w:rsidRPr="001D59F0" w:rsidRDefault="000120F1" w:rsidP="000120F1">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1C9AE78C" w14:textId="77777777" w:rsidR="000120F1" w:rsidRPr="004B3F22" w:rsidRDefault="000120F1" w:rsidP="000120F1">
      <w:pPr>
        <w:pStyle w:val="B1"/>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5E2682A3" w14:textId="77777777" w:rsidR="00DB12D9" w:rsidRDefault="00DB12D9" w:rsidP="00DB12D9">
      <w:pPr>
        <w:overflowPunct/>
        <w:autoSpaceDE/>
        <w:autoSpaceDN/>
        <w:adjustRightInd/>
        <w:spacing w:after="120"/>
        <w:textAlignment w:val="auto"/>
        <w:rPr>
          <w:rFonts w:ascii="Arial" w:hAnsi="Arial" w:cs="Arial"/>
          <w:b/>
          <w:sz w:val="16"/>
          <w:szCs w:val="1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C8B6C" w14:textId="77777777" w:rsidR="00F231B2" w:rsidRDefault="00F231B2">
      <w:r>
        <w:separator/>
      </w:r>
    </w:p>
  </w:endnote>
  <w:endnote w:type="continuationSeparator" w:id="0">
    <w:p w14:paraId="2D4BC9ED" w14:textId="77777777" w:rsidR="00F231B2" w:rsidRDefault="00F2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A1560" w14:textId="77777777" w:rsidR="00F231B2" w:rsidRDefault="00F231B2">
      <w:r>
        <w:separator/>
      </w:r>
    </w:p>
  </w:footnote>
  <w:footnote w:type="continuationSeparator" w:id="0">
    <w:p w14:paraId="3CDE8515" w14:textId="77777777" w:rsidR="00F231B2" w:rsidRDefault="00F23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6"/>
  </w:num>
  <w:num w:numId="18">
    <w:abstractNumId w:val="22"/>
  </w:num>
  <w:num w:numId="19">
    <w:abstractNumId w:val="19"/>
  </w:num>
  <w:num w:numId="20">
    <w:abstractNumId w:val="21"/>
  </w:num>
  <w:num w:numId="21">
    <w:abstractNumId w:val="20"/>
  </w:num>
  <w:num w:numId="22">
    <w:abstractNumId w:val="18"/>
  </w:num>
  <w:num w:numId="23">
    <w:abstractNumId w:val="15"/>
  </w:num>
  <w:num w:numId="24">
    <w:abstractNumId w:val="14"/>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120F1"/>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37F"/>
    <w:rsid w:val="000D58AB"/>
    <w:rsid w:val="000F5EA5"/>
    <w:rsid w:val="00126718"/>
    <w:rsid w:val="00132458"/>
    <w:rsid w:val="00133525"/>
    <w:rsid w:val="00140908"/>
    <w:rsid w:val="00147AAE"/>
    <w:rsid w:val="00166EF9"/>
    <w:rsid w:val="00173E3B"/>
    <w:rsid w:val="00174E78"/>
    <w:rsid w:val="0017783D"/>
    <w:rsid w:val="00180157"/>
    <w:rsid w:val="00190BE9"/>
    <w:rsid w:val="00191392"/>
    <w:rsid w:val="00194E56"/>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6D39"/>
    <w:rsid w:val="002878F8"/>
    <w:rsid w:val="002A1226"/>
    <w:rsid w:val="002A3279"/>
    <w:rsid w:val="002B6339"/>
    <w:rsid w:val="002C1F2B"/>
    <w:rsid w:val="002D5D4C"/>
    <w:rsid w:val="002E00EE"/>
    <w:rsid w:val="002F0B1C"/>
    <w:rsid w:val="003019E2"/>
    <w:rsid w:val="0031258C"/>
    <w:rsid w:val="00314D66"/>
    <w:rsid w:val="00315B85"/>
    <w:rsid w:val="00316CC4"/>
    <w:rsid w:val="003172DC"/>
    <w:rsid w:val="00321AAF"/>
    <w:rsid w:val="00340273"/>
    <w:rsid w:val="00350EE7"/>
    <w:rsid w:val="00351A13"/>
    <w:rsid w:val="0035462D"/>
    <w:rsid w:val="00355516"/>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2352"/>
    <w:rsid w:val="004345EC"/>
    <w:rsid w:val="00447426"/>
    <w:rsid w:val="00451FCB"/>
    <w:rsid w:val="00454CF0"/>
    <w:rsid w:val="00455E20"/>
    <w:rsid w:val="004576C1"/>
    <w:rsid w:val="00465515"/>
    <w:rsid w:val="00467F0B"/>
    <w:rsid w:val="00482BCB"/>
    <w:rsid w:val="0049097A"/>
    <w:rsid w:val="0049751D"/>
    <w:rsid w:val="004A3B13"/>
    <w:rsid w:val="004A670E"/>
    <w:rsid w:val="004B3F22"/>
    <w:rsid w:val="004C30AC"/>
    <w:rsid w:val="004D3578"/>
    <w:rsid w:val="004D4A6E"/>
    <w:rsid w:val="004D759D"/>
    <w:rsid w:val="004E213A"/>
    <w:rsid w:val="004F0988"/>
    <w:rsid w:val="004F2EE6"/>
    <w:rsid w:val="004F3340"/>
    <w:rsid w:val="0053388B"/>
    <w:rsid w:val="00535773"/>
    <w:rsid w:val="00543E6C"/>
    <w:rsid w:val="005569E9"/>
    <w:rsid w:val="00562A55"/>
    <w:rsid w:val="00565087"/>
    <w:rsid w:val="00596A12"/>
    <w:rsid w:val="00597B11"/>
    <w:rsid w:val="005A57A7"/>
    <w:rsid w:val="005B5E5A"/>
    <w:rsid w:val="005C4A85"/>
    <w:rsid w:val="005D0088"/>
    <w:rsid w:val="005D054E"/>
    <w:rsid w:val="005D2E01"/>
    <w:rsid w:val="005D7526"/>
    <w:rsid w:val="005E1277"/>
    <w:rsid w:val="005E4BB2"/>
    <w:rsid w:val="005E607E"/>
    <w:rsid w:val="005F09F3"/>
    <w:rsid w:val="005F129C"/>
    <w:rsid w:val="005F788A"/>
    <w:rsid w:val="00602AEA"/>
    <w:rsid w:val="00614FDF"/>
    <w:rsid w:val="00617F7A"/>
    <w:rsid w:val="00620CE6"/>
    <w:rsid w:val="00624228"/>
    <w:rsid w:val="0063543D"/>
    <w:rsid w:val="0064607E"/>
    <w:rsid w:val="00647114"/>
    <w:rsid w:val="006557F5"/>
    <w:rsid w:val="0066346D"/>
    <w:rsid w:val="00663B2C"/>
    <w:rsid w:val="00670CF4"/>
    <w:rsid w:val="00673ACE"/>
    <w:rsid w:val="00681BB6"/>
    <w:rsid w:val="006840D3"/>
    <w:rsid w:val="006912E9"/>
    <w:rsid w:val="00697E5E"/>
    <w:rsid w:val="006A323F"/>
    <w:rsid w:val="006A367B"/>
    <w:rsid w:val="006B2746"/>
    <w:rsid w:val="006B30D0"/>
    <w:rsid w:val="006B36F8"/>
    <w:rsid w:val="006B40E6"/>
    <w:rsid w:val="006B7193"/>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A4C03"/>
    <w:rsid w:val="007B600E"/>
    <w:rsid w:val="007C61DB"/>
    <w:rsid w:val="007D3C41"/>
    <w:rsid w:val="007D75C6"/>
    <w:rsid w:val="007F0F4A"/>
    <w:rsid w:val="008028A4"/>
    <w:rsid w:val="0081182E"/>
    <w:rsid w:val="00814BE9"/>
    <w:rsid w:val="00817DE6"/>
    <w:rsid w:val="00830747"/>
    <w:rsid w:val="00830904"/>
    <w:rsid w:val="008409CB"/>
    <w:rsid w:val="00850001"/>
    <w:rsid w:val="0085105B"/>
    <w:rsid w:val="00853BC1"/>
    <w:rsid w:val="008652D6"/>
    <w:rsid w:val="008673C1"/>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8DE"/>
    <w:rsid w:val="00994F08"/>
    <w:rsid w:val="009A2B23"/>
    <w:rsid w:val="009A7F48"/>
    <w:rsid w:val="009C16A5"/>
    <w:rsid w:val="009D076E"/>
    <w:rsid w:val="009E03FA"/>
    <w:rsid w:val="009E6DEA"/>
    <w:rsid w:val="009F37B7"/>
    <w:rsid w:val="00A10F02"/>
    <w:rsid w:val="00A164B4"/>
    <w:rsid w:val="00A26956"/>
    <w:rsid w:val="00A27486"/>
    <w:rsid w:val="00A440CD"/>
    <w:rsid w:val="00A45222"/>
    <w:rsid w:val="00A453DD"/>
    <w:rsid w:val="00A53724"/>
    <w:rsid w:val="00A56066"/>
    <w:rsid w:val="00A62EE4"/>
    <w:rsid w:val="00A65B25"/>
    <w:rsid w:val="00A67365"/>
    <w:rsid w:val="00A73129"/>
    <w:rsid w:val="00A76EA2"/>
    <w:rsid w:val="00A82346"/>
    <w:rsid w:val="00A92BA1"/>
    <w:rsid w:val="00A95A32"/>
    <w:rsid w:val="00AA30F4"/>
    <w:rsid w:val="00AB4A5D"/>
    <w:rsid w:val="00AB5FBD"/>
    <w:rsid w:val="00AC1C56"/>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C6755"/>
    <w:rsid w:val="00BD7D31"/>
    <w:rsid w:val="00BE3255"/>
    <w:rsid w:val="00BE6EB9"/>
    <w:rsid w:val="00BF128E"/>
    <w:rsid w:val="00C01457"/>
    <w:rsid w:val="00C074DD"/>
    <w:rsid w:val="00C1496A"/>
    <w:rsid w:val="00C24A6A"/>
    <w:rsid w:val="00C33079"/>
    <w:rsid w:val="00C42D95"/>
    <w:rsid w:val="00C45231"/>
    <w:rsid w:val="00C551FF"/>
    <w:rsid w:val="00C72833"/>
    <w:rsid w:val="00C738F9"/>
    <w:rsid w:val="00C80F1D"/>
    <w:rsid w:val="00C91962"/>
    <w:rsid w:val="00C93F40"/>
    <w:rsid w:val="00C9620C"/>
    <w:rsid w:val="00CA1462"/>
    <w:rsid w:val="00CA2920"/>
    <w:rsid w:val="00CA3D0C"/>
    <w:rsid w:val="00CD60F2"/>
    <w:rsid w:val="00CE276D"/>
    <w:rsid w:val="00CF2AA9"/>
    <w:rsid w:val="00CF3EEF"/>
    <w:rsid w:val="00D14BF0"/>
    <w:rsid w:val="00D23E05"/>
    <w:rsid w:val="00D523CB"/>
    <w:rsid w:val="00D57972"/>
    <w:rsid w:val="00D675A9"/>
    <w:rsid w:val="00D738D6"/>
    <w:rsid w:val="00D755EB"/>
    <w:rsid w:val="00D76048"/>
    <w:rsid w:val="00D81EC2"/>
    <w:rsid w:val="00D82E6F"/>
    <w:rsid w:val="00D87E00"/>
    <w:rsid w:val="00D9134D"/>
    <w:rsid w:val="00D97BC4"/>
    <w:rsid w:val="00DA7A03"/>
    <w:rsid w:val="00DB12D9"/>
    <w:rsid w:val="00DB1818"/>
    <w:rsid w:val="00DB2290"/>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03CF1"/>
    <w:rsid w:val="00E10D46"/>
    <w:rsid w:val="00E16509"/>
    <w:rsid w:val="00E230D1"/>
    <w:rsid w:val="00E23311"/>
    <w:rsid w:val="00E239F3"/>
    <w:rsid w:val="00E267FA"/>
    <w:rsid w:val="00E40304"/>
    <w:rsid w:val="00E44582"/>
    <w:rsid w:val="00E5062A"/>
    <w:rsid w:val="00E57F52"/>
    <w:rsid w:val="00E60DB6"/>
    <w:rsid w:val="00E6362C"/>
    <w:rsid w:val="00E673D2"/>
    <w:rsid w:val="00E67E68"/>
    <w:rsid w:val="00E750E1"/>
    <w:rsid w:val="00E77645"/>
    <w:rsid w:val="00EA15B0"/>
    <w:rsid w:val="00EA2F21"/>
    <w:rsid w:val="00EA5EA7"/>
    <w:rsid w:val="00EA66BD"/>
    <w:rsid w:val="00EB5DC9"/>
    <w:rsid w:val="00EC0B08"/>
    <w:rsid w:val="00EC1AAF"/>
    <w:rsid w:val="00EC4A25"/>
    <w:rsid w:val="00ED61D2"/>
    <w:rsid w:val="00EF608C"/>
    <w:rsid w:val="00F025A2"/>
    <w:rsid w:val="00F04712"/>
    <w:rsid w:val="00F11680"/>
    <w:rsid w:val="00F13360"/>
    <w:rsid w:val="00F210AB"/>
    <w:rsid w:val="00F22EC7"/>
    <w:rsid w:val="00F231B2"/>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62EA4-ED0F-42A4-98C7-9A0FA1A4B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1797</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138</cp:revision>
  <cp:lastPrinted>2019-02-25T14:05:00Z</cp:lastPrinted>
  <dcterms:created xsi:type="dcterms:W3CDTF">2022-09-24T16:21:00Z</dcterms:created>
  <dcterms:modified xsi:type="dcterms:W3CDTF">2023-05-15T14:17:00Z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